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0B0DF027" w:rsidR="00850B21" w:rsidRDefault="00850B21" w:rsidP="00850B21">
      <w:pPr>
        <w:pStyle w:val="CRCoverPage"/>
        <w:tabs>
          <w:tab w:val="right" w:pos="9639"/>
        </w:tabs>
        <w:spacing w:after="0"/>
        <w:rPr>
          <w:b/>
          <w:i/>
          <w:noProof/>
          <w:sz w:val="28"/>
        </w:rPr>
      </w:pPr>
      <w:r>
        <w:rPr>
          <w:rFonts w:cs="Arial"/>
          <w:b/>
          <w:noProof/>
          <w:sz w:val="24"/>
        </w:rPr>
        <w:t>SA WG2 Meeting #160</w:t>
      </w:r>
      <w:r>
        <w:rPr>
          <w:b/>
          <w:i/>
          <w:noProof/>
          <w:sz w:val="28"/>
        </w:rPr>
        <w:tab/>
      </w:r>
      <w:r>
        <w:rPr>
          <w:rFonts w:cs="Arial"/>
          <w:b/>
          <w:noProof/>
          <w:sz w:val="24"/>
        </w:rPr>
        <w:t>S2-231</w:t>
      </w:r>
      <w:r w:rsidR="00474B54">
        <w:rPr>
          <w:rFonts w:cs="Arial"/>
          <w:b/>
          <w:noProof/>
          <w:sz w:val="24"/>
        </w:rPr>
        <w:t>292</w:t>
      </w:r>
      <w:r w:rsidR="000D174A">
        <w:rPr>
          <w:rFonts w:cs="Arial"/>
          <w:b/>
          <w:noProof/>
          <w:sz w:val="24"/>
        </w:rPr>
        <w:t>4</w:t>
      </w:r>
    </w:p>
    <w:p w14:paraId="7CB45193" w14:textId="752DCC12" w:rsidR="001E41F3" w:rsidRDefault="00850B21" w:rsidP="00850B21">
      <w:pPr>
        <w:pStyle w:val="CRCoverPage"/>
        <w:tabs>
          <w:tab w:val="right" w:pos="9639"/>
        </w:tabs>
        <w:spacing w:after="0"/>
        <w:rPr>
          <w:b/>
          <w:noProof/>
          <w:sz w:val="24"/>
        </w:rPr>
      </w:pPr>
      <w:bookmarkStart w:id="0" w:name="_Hlk91755148"/>
      <w:r>
        <w:rPr>
          <w:rFonts w:cs="Arial"/>
          <w:b/>
          <w:bCs/>
          <w:sz w:val="24"/>
        </w:rPr>
        <w:t>November 13 – 17, Chicago, USA</w:t>
      </w:r>
      <w:bookmarkEnd w:id="0"/>
      <w:r>
        <w:rPr>
          <w:b/>
          <w:noProof/>
          <w:sz w:val="24"/>
        </w:rPr>
        <w:t xml:space="preserve">      </w:t>
      </w:r>
      <w:r>
        <w:rPr>
          <w:b/>
          <w:noProof/>
          <w:sz w:val="24"/>
        </w:rPr>
        <w:tab/>
      </w:r>
      <w:r w:rsidRPr="00A4380C">
        <w:rPr>
          <w:rFonts w:cs="Arial"/>
          <w:b/>
          <w:noProof/>
          <w:color w:val="0000FF"/>
        </w:rPr>
        <w:t>(revision of</w:t>
      </w:r>
      <w:r>
        <w:rPr>
          <w:rFonts w:cs="Arial"/>
          <w:b/>
          <w:noProof/>
          <w:color w:val="0000FF"/>
        </w:rPr>
        <w:t xml:space="preserve"> </w:t>
      </w:r>
      <w:r w:rsidRPr="00A66A70">
        <w:rPr>
          <w:rFonts w:cs="Arial"/>
          <w:b/>
          <w:noProof/>
          <w:color w:val="0000FF"/>
        </w:rPr>
        <w:t>S2-231</w:t>
      </w:r>
      <w:r>
        <w:rPr>
          <w:rFonts w:cs="Arial"/>
          <w:b/>
          <w:noProof/>
          <w:color w:val="0000FF"/>
        </w:rPr>
        <w:t>xxxx</w:t>
      </w:r>
      <w:r w:rsidRPr="00A4380C">
        <w:rPr>
          <w:rFonts w:cs="Arial"/>
          <w:b/>
          <w:noProof/>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4E6CB" w:rsidR="0087426B" w:rsidRPr="0087426B" w:rsidRDefault="000D174A" w:rsidP="0087426B">
            <w:pPr>
              <w:pStyle w:val="CRCoverPage"/>
              <w:spacing w:after="0"/>
              <w:jc w:val="center"/>
              <w:rPr>
                <w:b/>
                <w:bCs/>
                <w:noProof/>
                <w:sz w:val="28"/>
                <w:szCs w:val="28"/>
              </w:rPr>
            </w:pPr>
            <w:r>
              <w:rPr>
                <w:b/>
                <w:bCs/>
                <w:noProof/>
                <w:sz w:val="28"/>
                <w:szCs w:val="28"/>
              </w:rPr>
              <w:t>3758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4B2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ADC35" w:rsidR="001E41F3" w:rsidRDefault="00850B21">
            <w:pPr>
              <w:pStyle w:val="CRCoverPage"/>
              <w:spacing w:after="0"/>
              <w:ind w:left="100"/>
              <w:rPr>
                <w:noProof/>
              </w:rPr>
            </w:pPr>
            <w:r>
              <w:t>Satellite RAT Types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F016D" w:rsidR="001E41F3" w:rsidRDefault="00850B21">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423B01D" w:rsidR="001E41F3" w:rsidRDefault="00027DA8">
            <w:pPr>
              <w:pStyle w:val="CRCoverPage"/>
              <w:spacing w:after="0"/>
              <w:ind w:left="100"/>
              <w:rPr>
                <w:noProof/>
              </w:rPr>
            </w:pPr>
            <w:r>
              <w:t>2023-</w:t>
            </w:r>
            <w:r w:rsidR="00850B21">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4B452" w14:textId="34156C71" w:rsidR="00850B21" w:rsidRDefault="00850B21" w:rsidP="00365728">
            <w:pPr>
              <w:pStyle w:val="CRCoverPage"/>
              <w:spacing w:after="0"/>
              <w:ind w:left="100"/>
              <w:rPr>
                <w:noProof/>
              </w:rPr>
            </w:pPr>
            <w:r>
              <w:rPr>
                <w:noProof/>
              </w:rPr>
              <w:t xml:space="preserve">The recently added Annex </w:t>
            </w:r>
            <w:r w:rsidR="00876B4D">
              <w:rPr>
                <w:noProof/>
              </w:rPr>
              <w:t>N</w:t>
            </w:r>
            <w:r>
              <w:rPr>
                <w:noProof/>
              </w:rPr>
              <w:t xml:space="preserve"> uses contradictory terminology when referring to satellite RAT Types that are specified in this TS. </w:t>
            </w:r>
            <w:r w:rsidR="000D174A">
              <w:rPr>
                <w:noProof/>
              </w:rPr>
              <w:t>"NTN RAT Type" is not defined in the context of TS 23.401 and 23.501.</w:t>
            </w:r>
          </w:p>
          <w:p w14:paraId="214FAE88" w14:textId="77777777" w:rsidR="000D174A" w:rsidRDefault="000D174A" w:rsidP="00365728">
            <w:pPr>
              <w:pStyle w:val="CRCoverPage"/>
              <w:spacing w:after="0"/>
              <w:ind w:left="100"/>
              <w:rPr>
                <w:noProof/>
              </w:rPr>
            </w:pPr>
          </w:p>
          <w:p w14:paraId="708AA7DE" w14:textId="71E50750" w:rsidR="00850B21" w:rsidRDefault="00850B21" w:rsidP="00365728">
            <w:pPr>
              <w:pStyle w:val="CRCoverPage"/>
              <w:spacing w:after="0"/>
              <w:ind w:left="100"/>
              <w:rPr>
                <w:noProof/>
              </w:rPr>
            </w:pPr>
            <w:r>
              <w:rPr>
                <w:noProof/>
              </w:rPr>
              <w:t xml:space="preserve">NTN is RAN terminology and </w:t>
            </w:r>
            <w:r w:rsidR="000D174A">
              <w:rPr>
                <w:noProof/>
              </w:rPr>
              <w:t xml:space="preserve">should </w:t>
            </w:r>
            <w:r>
              <w:rPr>
                <w:noProof/>
              </w:rPr>
              <w:t xml:space="preserve">not </w:t>
            </w:r>
            <w:r w:rsidR="000D174A">
              <w:rPr>
                <w:noProof/>
              </w:rPr>
              <w:t xml:space="preserve">be </w:t>
            </w:r>
            <w:r>
              <w:rPr>
                <w:noProof/>
              </w:rPr>
              <w:t>used in TS 23.</w:t>
            </w:r>
            <w:r w:rsidR="00876B4D">
              <w:rPr>
                <w:noProof/>
              </w:rPr>
              <w:t>40</w:t>
            </w:r>
            <w:r>
              <w:rPr>
                <w:noProof/>
              </w:rPr>
              <w:t>1</w:t>
            </w:r>
            <w:r w:rsidR="00876B4D">
              <w:rPr>
                <w:noProof/>
              </w:rPr>
              <w:t>, except for when referring to TS 36.300 that uses this term.</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C3077" w:rsidR="00172FC5" w:rsidRDefault="00850B21" w:rsidP="002A6E60">
            <w:pPr>
              <w:pStyle w:val="CRCoverPage"/>
              <w:spacing w:after="0"/>
              <w:ind w:left="100"/>
              <w:rPr>
                <w:noProof/>
              </w:rPr>
            </w:pPr>
            <w:r>
              <w:rPr>
                <w:noProof/>
              </w:rPr>
              <w:t>Consistent usage of Satellite RAT Types as specified in this same specification</w:t>
            </w:r>
            <w:r w:rsidR="00876B4D">
              <w:rPr>
                <w:noProof/>
              </w:rPr>
              <w:t xml:space="preserve"> and the addition of NTN to TS 23.401 terminology.</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96992" w:rsidR="00747A07" w:rsidRDefault="00850B21" w:rsidP="00747A07">
            <w:pPr>
              <w:pStyle w:val="CRCoverPage"/>
              <w:spacing w:after="0"/>
              <w:ind w:left="100"/>
              <w:rPr>
                <w:noProof/>
              </w:rPr>
            </w:pPr>
            <w:r>
              <w:rPr>
                <w:noProof/>
              </w:rPr>
              <w:t xml:space="preserve">Undefined RAT Type in stage 2 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65A0F" w:rsidR="001E41F3" w:rsidRDefault="00876B4D">
            <w:pPr>
              <w:pStyle w:val="CRCoverPage"/>
              <w:spacing w:after="0"/>
              <w:ind w:left="100"/>
              <w:rPr>
                <w:noProof/>
              </w:rPr>
            </w:pPr>
            <w:r>
              <w:rPr>
                <w:noProof/>
              </w:rPr>
              <w:t xml:space="preserve">3.2, </w:t>
            </w:r>
            <w:r w:rsidR="009D3F4B">
              <w:rPr>
                <w:noProof/>
              </w:rPr>
              <w:t xml:space="preserve">Annex </w:t>
            </w:r>
            <w:r>
              <w:rPr>
                <w:noProof/>
              </w:rPr>
              <w:t>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3" w:name="_Toc20204194"/>
      <w:bookmarkStart w:id="4" w:name="_Toc27894883"/>
      <w:bookmarkStart w:id="5" w:name="_Toc36191961"/>
      <w:bookmarkStart w:id="6" w:name="_Toc45193051"/>
      <w:bookmarkStart w:id="7" w:name="_Toc47592683"/>
      <w:bookmarkStart w:id="8" w:name="_Toc51834770"/>
      <w:bookmarkStart w:id="9"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476A4150" w14:textId="77777777" w:rsidR="00876B4D" w:rsidRPr="00990165" w:rsidRDefault="00876B4D" w:rsidP="00876B4D">
      <w:pPr>
        <w:pStyle w:val="Heading2"/>
      </w:pPr>
      <w:bookmarkStart w:id="10" w:name="_Toc27843978"/>
      <w:bookmarkStart w:id="11" w:name="_Toc36134136"/>
      <w:bookmarkStart w:id="12" w:name="_Toc45175817"/>
      <w:bookmarkStart w:id="13" w:name="_Toc51761847"/>
      <w:bookmarkStart w:id="14" w:name="_Toc51762332"/>
      <w:bookmarkStart w:id="15" w:name="_Toc51762815"/>
      <w:bookmarkStart w:id="16" w:name="_Toc145933347"/>
      <w:r w:rsidRPr="00990165">
        <w:t>3.2</w:t>
      </w:r>
      <w:r w:rsidRPr="00990165">
        <w:tab/>
        <w:t>Abbreviations</w:t>
      </w:r>
      <w:bookmarkEnd w:id="10"/>
      <w:bookmarkEnd w:id="11"/>
      <w:bookmarkEnd w:id="12"/>
      <w:bookmarkEnd w:id="13"/>
      <w:bookmarkEnd w:id="14"/>
      <w:bookmarkEnd w:id="15"/>
      <w:bookmarkEnd w:id="16"/>
    </w:p>
    <w:p w14:paraId="525865AA" w14:textId="77777777" w:rsidR="00876B4D" w:rsidRPr="00990165" w:rsidRDefault="00876B4D" w:rsidP="00876B4D">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24410F2A" w14:textId="77777777" w:rsidR="00876B4D" w:rsidRDefault="00876B4D" w:rsidP="00876B4D">
      <w:pPr>
        <w:pStyle w:val="EW"/>
      </w:pPr>
      <w:r>
        <w:t>5GS</w:t>
      </w:r>
      <w:r>
        <w:tab/>
        <w:t>5G System</w:t>
      </w:r>
    </w:p>
    <w:p w14:paraId="6EEF8104" w14:textId="77777777" w:rsidR="00876B4D" w:rsidRPr="00990165" w:rsidRDefault="00876B4D" w:rsidP="00876B4D">
      <w:pPr>
        <w:pStyle w:val="EW"/>
      </w:pPr>
      <w:r w:rsidRPr="00990165">
        <w:t>AF</w:t>
      </w:r>
      <w:r w:rsidRPr="00990165">
        <w:tab/>
        <w:t>Application Function</w:t>
      </w:r>
    </w:p>
    <w:p w14:paraId="75357095" w14:textId="77777777" w:rsidR="00876B4D" w:rsidRPr="00990165" w:rsidRDefault="00876B4D" w:rsidP="00876B4D">
      <w:pPr>
        <w:pStyle w:val="EW"/>
      </w:pPr>
      <w:r w:rsidRPr="00990165">
        <w:t>ARP</w:t>
      </w:r>
      <w:r w:rsidRPr="00990165">
        <w:tab/>
        <w:t>Allocation and Retention Priority</w:t>
      </w:r>
    </w:p>
    <w:p w14:paraId="1E2D0755" w14:textId="77777777" w:rsidR="00876B4D" w:rsidRPr="00990165" w:rsidRDefault="00876B4D" w:rsidP="00876B4D">
      <w:pPr>
        <w:pStyle w:val="EW"/>
      </w:pPr>
      <w:r w:rsidRPr="00990165">
        <w:t>AMBR</w:t>
      </w:r>
      <w:r w:rsidRPr="00990165">
        <w:tab/>
        <w:t>Aggregate Maximum Bit Rate</w:t>
      </w:r>
    </w:p>
    <w:p w14:paraId="407EFD74" w14:textId="77777777" w:rsidR="00876B4D" w:rsidRPr="00990165" w:rsidRDefault="00876B4D" w:rsidP="00876B4D">
      <w:pPr>
        <w:pStyle w:val="EW"/>
      </w:pPr>
      <w:r w:rsidRPr="00990165">
        <w:t>CBC</w:t>
      </w:r>
      <w:r w:rsidRPr="00990165">
        <w:tab/>
        <w:t>Cell Broadcast Centre</w:t>
      </w:r>
    </w:p>
    <w:p w14:paraId="62CE201C" w14:textId="77777777" w:rsidR="00876B4D" w:rsidRPr="00990165" w:rsidRDefault="00876B4D" w:rsidP="00876B4D">
      <w:pPr>
        <w:pStyle w:val="EW"/>
      </w:pPr>
      <w:r w:rsidRPr="00990165">
        <w:t>CBE</w:t>
      </w:r>
      <w:r w:rsidRPr="00990165">
        <w:tab/>
        <w:t>Cell Broadcast Entity</w:t>
      </w:r>
    </w:p>
    <w:p w14:paraId="18B2AB44" w14:textId="77777777" w:rsidR="00876B4D" w:rsidRPr="00990165" w:rsidRDefault="00876B4D" w:rsidP="00876B4D">
      <w:pPr>
        <w:pStyle w:val="EW"/>
      </w:pPr>
      <w:proofErr w:type="spellStart"/>
      <w:r w:rsidRPr="00990165">
        <w:t>CIoT</w:t>
      </w:r>
      <w:proofErr w:type="spellEnd"/>
      <w:r w:rsidRPr="00990165">
        <w:tab/>
        <w:t>Cellular IoT</w:t>
      </w:r>
    </w:p>
    <w:p w14:paraId="1961020F" w14:textId="77777777" w:rsidR="00876B4D" w:rsidRPr="00990165" w:rsidRDefault="00876B4D" w:rsidP="00876B4D">
      <w:pPr>
        <w:pStyle w:val="EW"/>
      </w:pPr>
      <w:r w:rsidRPr="00990165">
        <w:t>CSG</w:t>
      </w:r>
      <w:r w:rsidRPr="00990165">
        <w:tab/>
        <w:t>Closed Subscriber Group</w:t>
      </w:r>
    </w:p>
    <w:p w14:paraId="3998AF53" w14:textId="77777777" w:rsidR="00876B4D" w:rsidRPr="00990165" w:rsidRDefault="00876B4D" w:rsidP="00876B4D">
      <w:pPr>
        <w:pStyle w:val="EW"/>
      </w:pPr>
      <w:r w:rsidRPr="00990165">
        <w:t>CSG ID</w:t>
      </w:r>
      <w:r w:rsidRPr="00990165">
        <w:tab/>
        <w:t>Closed Subscriber Group Identity</w:t>
      </w:r>
    </w:p>
    <w:p w14:paraId="318ACDA2" w14:textId="77777777" w:rsidR="00876B4D" w:rsidRPr="00990165" w:rsidRDefault="00876B4D" w:rsidP="00876B4D">
      <w:pPr>
        <w:pStyle w:val="EW"/>
      </w:pPr>
      <w:r w:rsidRPr="00990165">
        <w:t>C-SGN</w:t>
      </w:r>
      <w:r w:rsidRPr="00990165">
        <w:tab/>
      </w:r>
      <w:proofErr w:type="spellStart"/>
      <w:r w:rsidRPr="00990165">
        <w:t>CIoT</w:t>
      </w:r>
      <w:proofErr w:type="spellEnd"/>
      <w:r w:rsidRPr="00990165">
        <w:t xml:space="preserve"> Serving Gateway Node</w:t>
      </w:r>
    </w:p>
    <w:p w14:paraId="34FF8875" w14:textId="77777777" w:rsidR="00876B4D" w:rsidRPr="00990165" w:rsidRDefault="00876B4D" w:rsidP="00876B4D">
      <w:pPr>
        <w:pStyle w:val="EW"/>
      </w:pPr>
      <w:r w:rsidRPr="00990165">
        <w:t>CSS</w:t>
      </w:r>
      <w:r w:rsidRPr="00990165">
        <w:tab/>
        <w:t>CSG Subscriber Server</w:t>
      </w:r>
    </w:p>
    <w:p w14:paraId="4A22CAB8" w14:textId="77777777" w:rsidR="00876B4D" w:rsidRDefault="00876B4D" w:rsidP="00876B4D">
      <w:pPr>
        <w:pStyle w:val="EW"/>
      </w:pPr>
      <w:r>
        <w:t>DAPS</w:t>
      </w:r>
      <w:r>
        <w:tab/>
        <w:t>Dual Active Protocol Stacks</w:t>
      </w:r>
    </w:p>
    <w:p w14:paraId="33C7C2FF" w14:textId="77777777" w:rsidR="00876B4D" w:rsidRPr="00990165" w:rsidRDefault="00876B4D" w:rsidP="00876B4D">
      <w:pPr>
        <w:pStyle w:val="EW"/>
      </w:pPr>
      <w:r w:rsidRPr="00990165">
        <w:t>DCN</w:t>
      </w:r>
      <w:r w:rsidRPr="00990165">
        <w:tab/>
        <w:t>Dedicated Core Network</w:t>
      </w:r>
    </w:p>
    <w:p w14:paraId="1190756D" w14:textId="77777777" w:rsidR="00876B4D" w:rsidRPr="00990165" w:rsidRDefault="00876B4D" w:rsidP="00876B4D">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6DF58055" w14:textId="77777777" w:rsidR="00876B4D" w:rsidRPr="00990165" w:rsidRDefault="00876B4D" w:rsidP="00876B4D">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7E491D62" w14:textId="77777777" w:rsidR="00876B4D" w:rsidRPr="00990165" w:rsidRDefault="00876B4D" w:rsidP="00876B4D">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55F93701" w14:textId="77777777" w:rsidR="00876B4D" w:rsidRPr="00990165" w:rsidRDefault="00876B4D" w:rsidP="00876B4D">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54C00BB0" w14:textId="77777777" w:rsidR="00876B4D" w:rsidRPr="00990165" w:rsidRDefault="00876B4D" w:rsidP="00876B4D">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668D2F1C" w14:textId="77777777" w:rsidR="00876B4D" w:rsidRPr="00990165" w:rsidRDefault="00876B4D" w:rsidP="00876B4D">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1552CA6" w14:textId="77777777" w:rsidR="00876B4D" w:rsidRPr="00990165" w:rsidRDefault="00876B4D" w:rsidP="00876B4D">
      <w:pPr>
        <w:pStyle w:val="EW"/>
      </w:pPr>
      <w:r w:rsidRPr="00990165">
        <w:rPr>
          <w:rFonts w:eastAsia="Batang"/>
          <w:lang w:eastAsia="ko-KR"/>
        </w:rPr>
        <w:t>EMM</w:t>
      </w:r>
      <w:r w:rsidRPr="00990165">
        <w:rPr>
          <w:rFonts w:eastAsia="Batang"/>
          <w:lang w:eastAsia="ko-KR"/>
        </w:rPr>
        <w:tab/>
        <w:t>EPS Mobility Management</w:t>
      </w:r>
    </w:p>
    <w:p w14:paraId="4B9EB039" w14:textId="77777777" w:rsidR="00876B4D" w:rsidRPr="00990165" w:rsidRDefault="00876B4D" w:rsidP="00876B4D">
      <w:pPr>
        <w:pStyle w:val="EW"/>
      </w:pPr>
      <w:r w:rsidRPr="00AD079E">
        <w:rPr>
          <w:noProof/>
        </w:rPr>
        <w:t>eNodeB</w:t>
      </w:r>
      <w:r w:rsidRPr="00990165">
        <w:tab/>
        <w:t>evolved Node B</w:t>
      </w:r>
    </w:p>
    <w:p w14:paraId="21DB6555" w14:textId="77777777" w:rsidR="00876B4D" w:rsidRPr="00990165" w:rsidRDefault="00876B4D" w:rsidP="00876B4D">
      <w:pPr>
        <w:pStyle w:val="EW"/>
      </w:pPr>
      <w:r w:rsidRPr="00990165">
        <w:t>EPC</w:t>
      </w:r>
      <w:r w:rsidRPr="00990165">
        <w:tab/>
        <w:t>Evolved Packet Core</w:t>
      </w:r>
    </w:p>
    <w:p w14:paraId="78CB338F" w14:textId="77777777" w:rsidR="00876B4D" w:rsidRPr="00990165" w:rsidRDefault="00876B4D" w:rsidP="00876B4D">
      <w:pPr>
        <w:pStyle w:val="EW"/>
      </w:pPr>
      <w:r w:rsidRPr="00990165">
        <w:t>EPS</w:t>
      </w:r>
      <w:r w:rsidRPr="00990165">
        <w:tab/>
        <w:t>Evolved Packet System</w:t>
      </w:r>
    </w:p>
    <w:p w14:paraId="2685F24E" w14:textId="77777777" w:rsidR="00876B4D" w:rsidRPr="00990165" w:rsidRDefault="00876B4D" w:rsidP="00876B4D">
      <w:pPr>
        <w:pStyle w:val="EW"/>
      </w:pPr>
      <w:r w:rsidRPr="00990165">
        <w:t>E-RAB</w:t>
      </w:r>
      <w:r w:rsidRPr="00990165">
        <w:tab/>
        <w:t>E-UTRAN Radio Access Bearer</w:t>
      </w:r>
    </w:p>
    <w:p w14:paraId="7BAD6FD3" w14:textId="77777777" w:rsidR="00876B4D" w:rsidRPr="00990165" w:rsidRDefault="00876B4D" w:rsidP="00876B4D">
      <w:pPr>
        <w:pStyle w:val="EW"/>
      </w:pPr>
      <w:r w:rsidRPr="00990165">
        <w:t>E-UTRAN</w:t>
      </w:r>
      <w:r w:rsidRPr="00990165">
        <w:tab/>
        <w:t>Evolved Universal Terrestrial Radio Access Network</w:t>
      </w:r>
    </w:p>
    <w:p w14:paraId="47A7FB85" w14:textId="77777777" w:rsidR="00876B4D" w:rsidRPr="00990165" w:rsidRDefault="00876B4D" w:rsidP="00876B4D">
      <w:pPr>
        <w:pStyle w:val="EW"/>
      </w:pPr>
      <w:r w:rsidRPr="00990165">
        <w:t>GBR</w:t>
      </w:r>
      <w:r w:rsidRPr="00990165">
        <w:tab/>
        <w:t>Guaranteed Bit Rate</w:t>
      </w:r>
    </w:p>
    <w:p w14:paraId="1268FF8D" w14:textId="77777777" w:rsidR="00876B4D" w:rsidRPr="00990165" w:rsidRDefault="00876B4D" w:rsidP="00876B4D">
      <w:pPr>
        <w:pStyle w:val="EW"/>
      </w:pPr>
      <w:r w:rsidRPr="00990165">
        <w:t>GUMMEI</w:t>
      </w:r>
      <w:r w:rsidRPr="00990165">
        <w:tab/>
        <w:t>Globally Unique MME Identifier</w:t>
      </w:r>
    </w:p>
    <w:p w14:paraId="61207CB8" w14:textId="77777777" w:rsidR="00876B4D" w:rsidRPr="00990165" w:rsidRDefault="00876B4D" w:rsidP="00876B4D">
      <w:pPr>
        <w:pStyle w:val="EW"/>
      </w:pPr>
      <w:r w:rsidRPr="00990165">
        <w:t>GUTI</w:t>
      </w:r>
      <w:r w:rsidRPr="00990165">
        <w:tab/>
        <w:t>Globally Unique Temporary Identity</w:t>
      </w:r>
    </w:p>
    <w:p w14:paraId="365D7709" w14:textId="77777777" w:rsidR="00876B4D" w:rsidRPr="00990165" w:rsidRDefault="00876B4D" w:rsidP="00876B4D">
      <w:pPr>
        <w:pStyle w:val="EW"/>
      </w:pPr>
      <w:r w:rsidRPr="00990165">
        <w:t>GW</w:t>
      </w:r>
      <w:r w:rsidRPr="00990165">
        <w:tab/>
        <w:t>Gateway</w:t>
      </w:r>
    </w:p>
    <w:p w14:paraId="3AAC6618" w14:textId="77777777" w:rsidR="00876B4D" w:rsidRPr="00990165" w:rsidRDefault="00876B4D" w:rsidP="00876B4D">
      <w:pPr>
        <w:pStyle w:val="EW"/>
      </w:pPr>
      <w:r>
        <w:t>HeNB</w:t>
      </w:r>
      <w:r w:rsidRPr="00990165">
        <w:tab/>
        <w:t xml:space="preserve">Home </w:t>
      </w:r>
      <w:proofErr w:type="spellStart"/>
      <w:r w:rsidRPr="00990165">
        <w:t>eNode</w:t>
      </w:r>
      <w:proofErr w:type="spellEnd"/>
      <w:r w:rsidRPr="00990165">
        <w:t xml:space="preserve"> B</w:t>
      </w:r>
    </w:p>
    <w:p w14:paraId="02D567B0" w14:textId="77777777" w:rsidR="00876B4D" w:rsidRPr="00990165" w:rsidRDefault="00876B4D" w:rsidP="00876B4D">
      <w:pPr>
        <w:pStyle w:val="EW"/>
      </w:pPr>
      <w:r>
        <w:t>HeNB</w:t>
      </w:r>
      <w:r w:rsidRPr="00990165">
        <w:t xml:space="preserve"> GW</w:t>
      </w:r>
      <w:r w:rsidRPr="00990165">
        <w:tab/>
        <w:t xml:space="preserve">Home </w:t>
      </w:r>
      <w:proofErr w:type="spellStart"/>
      <w:r w:rsidRPr="00990165">
        <w:t>eNode</w:t>
      </w:r>
      <w:proofErr w:type="spellEnd"/>
      <w:r w:rsidRPr="00990165">
        <w:t xml:space="preserve"> B Gateway</w:t>
      </w:r>
    </w:p>
    <w:p w14:paraId="4FF76A8E" w14:textId="77777777" w:rsidR="00876B4D" w:rsidRPr="00990165" w:rsidRDefault="00876B4D" w:rsidP="00876B4D">
      <w:pPr>
        <w:pStyle w:val="EW"/>
      </w:pPr>
      <w:r w:rsidRPr="00990165">
        <w:t>HFN</w:t>
      </w:r>
      <w:r w:rsidRPr="00990165">
        <w:tab/>
        <w:t>Hyper Frame Number</w:t>
      </w:r>
    </w:p>
    <w:p w14:paraId="61BFBC74" w14:textId="77777777" w:rsidR="00876B4D" w:rsidRDefault="00876B4D" w:rsidP="00876B4D">
      <w:pPr>
        <w:pStyle w:val="EW"/>
      </w:pPr>
      <w:r>
        <w:t>IAB</w:t>
      </w:r>
      <w:r>
        <w:tab/>
        <w:t>Integrated Access and Backhaul</w:t>
      </w:r>
    </w:p>
    <w:p w14:paraId="13AD8A15" w14:textId="77777777" w:rsidR="00876B4D" w:rsidRPr="00A57149" w:rsidRDefault="00876B4D" w:rsidP="00876B4D">
      <w:pPr>
        <w:pStyle w:val="EW"/>
        <w:rPr>
          <w:lang w:val="fr-FR"/>
        </w:rPr>
      </w:pPr>
      <w:r w:rsidRPr="00A57149">
        <w:rPr>
          <w:lang w:val="fr-FR"/>
        </w:rPr>
        <w:t>IMEI/TAC</w:t>
      </w:r>
      <w:r w:rsidRPr="00A57149">
        <w:rPr>
          <w:lang w:val="fr-FR"/>
        </w:rPr>
        <w:tab/>
        <w:t>IMEI Type Allocation Code</w:t>
      </w:r>
    </w:p>
    <w:p w14:paraId="0396F63D" w14:textId="77777777" w:rsidR="00876B4D" w:rsidRPr="00990165" w:rsidRDefault="00876B4D" w:rsidP="00876B4D">
      <w:pPr>
        <w:pStyle w:val="EW"/>
      </w:pPr>
      <w:r w:rsidRPr="00990165">
        <w:t>IOPS</w:t>
      </w:r>
      <w:r w:rsidRPr="00990165">
        <w:tab/>
        <w:t>Isolated E-UTRAN Operation for Public Safety</w:t>
      </w:r>
    </w:p>
    <w:p w14:paraId="517134E3" w14:textId="77777777" w:rsidR="00876B4D" w:rsidRPr="00990165" w:rsidRDefault="00876B4D" w:rsidP="00876B4D">
      <w:pPr>
        <w:pStyle w:val="EW"/>
      </w:pPr>
      <w:r w:rsidRPr="00990165">
        <w:t>IoT</w:t>
      </w:r>
      <w:r w:rsidRPr="00990165">
        <w:tab/>
        <w:t>Internet of Things</w:t>
      </w:r>
    </w:p>
    <w:p w14:paraId="7F06C12D" w14:textId="77777777" w:rsidR="00876B4D" w:rsidRPr="00990165" w:rsidRDefault="00876B4D" w:rsidP="00876B4D">
      <w:pPr>
        <w:pStyle w:val="EW"/>
      </w:pPr>
      <w:r w:rsidRPr="00990165">
        <w:t>ISR</w:t>
      </w:r>
      <w:r w:rsidRPr="00990165">
        <w:tab/>
        <w:t>Idle mode Signalling Reduction</w:t>
      </w:r>
    </w:p>
    <w:p w14:paraId="412DDDF3" w14:textId="77777777" w:rsidR="00876B4D" w:rsidRDefault="00876B4D" w:rsidP="00876B4D">
      <w:pPr>
        <w:pStyle w:val="EW"/>
      </w:pPr>
      <w:r>
        <w:t>LAA</w:t>
      </w:r>
      <w:r>
        <w:tab/>
        <w:t>Licensed Assisted Access</w:t>
      </w:r>
    </w:p>
    <w:p w14:paraId="17A87DD5" w14:textId="77777777" w:rsidR="00876B4D" w:rsidRPr="00990165" w:rsidRDefault="00876B4D" w:rsidP="00876B4D">
      <w:pPr>
        <w:pStyle w:val="EW"/>
      </w:pPr>
      <w:r w:rsidRPr="00990165">
        <w:t>LBI</w:t>
      </w:r>
      <w:r w:rsidRPr="00990165">
        <w:tab/>
        <w:t>Linked EPS Bearer Id</w:t>
      </w:r>
    </w:p>
    <w:p w14:paraId="35F023F4" w14:textId="77777777" w:rsidR="00876B4D" w:rsidRPr="00990165" w:rsidRDefault="00876B4D" w:rsidP="00876B4D">
      <w:pPr>
        <w:pStyle w:val="EW"/>
      </w:pPr>
      <w:r w:rsidRPr="00990165">
        <w:t>L-GW</w:t>
      </w:r>
      <w:r w:rsidRPr="00990165">
        <w:tab/>
        <w:t xml:space="preserve">Local </w:t>
      </w:r>
      <w:proofErr w:type="spellStart"/>
      <w:r w:rsidRPr="00990165">
        <w:t>GateWay</w:t>
      </w:r>
      <w:proofErr w:type="spellEnd"/>
    </w:p>
    <w:p w14:paraId="58A01DBB" w14:textId="77777777" w:rsidR="00876B4D" w:rsidRPr="00990165" w:rsidRDefault="00876B4D" w:rsidP="00876B4D">
      <w:pPr>
        <w:pStyle w:val="EW"/>
      </w:pPr>
      <w:r w:rsidRPr="00990165">
        <w:t>LIPA</w:t>
      </w:r>
      <w:r w:rsidRPr="00990165">
        <w:tab/>
        <w:t>Local IP Access</w:t>
      </w:r>
    </w:p>
    <w:p w14:paraId="11A183D3" w14:textId="77777777" w:rsidR="00876B4D" w:rsidRDefault="00876B4D" w:rsidP="00876B4D">
      <w:pPr>
        <w:pStyle w:val="EW"/>
      </w:pPr>
      <w:r>
        <w:t>LWA</w:t>
      </w:r>
      <w:r>
        <w:tab/>
        <w:t>LTE/WLAN Aggregation</w:t>
      </w:r>
    </w:p>
    <w:p w14:paraId="7C4AF6E9" w14:textId="77777777" w:rsidR="00876B4D" w:rsidRDefault="00876B4D" w:rsidP="00876B4D">
      <w:pPr>
        <w:pStyle w:val="EW"/>
      </w:pPr>
      <w:r>
        <w:t>LWIP</w:t>
      </w:r>
      <w:r>
        <w:tab/>
        <w:t>LTE/WLAN Radio Level Integration with IPsec Tunnel</w:t>
      </w:r>
    </w:p>
    <w:p w14:paraId="62EF50DD" w14:textId="77777777" w:rsidR="00876B4D" w:rsidRPr="00A57149" w:rsidRDefault="00876B4D" w:rsidP="00876B4D">
      <w:pPr>
        <w:pStyle w:val="EW"/>
        <w:rPr>
          <w:lang w:val="fr-FR"/>
        </w:rPr>
      </w:pPr>
      <w:r w:rsidRPr="00A57149">
        <w:rPr>
          <w:lang w:val="fr-FR"/>
        </w:rPr>
        <w:t>MBR</w:t>
      </w:r>
      <w:r w:rsidRPr="00A57149">
        <w:rPr>
          <w:lang w:val="fr-FR"/>
        </w:rPr>
        <w:tab/>
        <w:t>Maximum Bit Rate</w:t>
      </w:r>
    </w:p>
    <w:p w14:paraId="11FE10D2" w14:textId="77777777" w:rsidR="00876B4D" w:rsidRPr="00A57149" w:rsidRDefault="00876B4D" w:rsidP="00876B4D">
      <w:pPr>
        <w:pStyle w:val="EW"/>
        <w:rPr>
          <w:lang w:val="fr-FR"/>
        </w:rPr>
      </w:pPr>
      <w:r w:rsidRPr="00A57149">
        <w:rPr>
          <w:lang w:val="fr-FR"/>
        </w:rPr>
        <w:t>MME</w:t>
      </w:r>
      <w:r w:rsidRPr="00A57149">
        <w:rPr>
          <w:lang w:val="fr-FR"/>
        </w:rPr>
        <w:tab/>
      </w:r>
      <w:proofErr w:type="spellStart"/>
      <w:r w:rsidRPr="00A57149">
        <w:rPr>
          <w:lang w:val="fr-FR"/>
        </w:rPr>
        <w:t>Mobility</w:t>
      </w:r>
      <w:proofErr w:type="spellEnd"/>
      <w:r w:rsidRPr="00A57149">
        <w:rPr>
          <w:lang w:val="fr-FR"/>
        </w:rPr>
        <w:t xml:space="preserve"> Management </w:t>
      </w:r>
      <w:proofErr w:type="spellStart"/>
      <w:r w:rsidRPr="00A57149">
        <w:rPr>
          <w:lang w:val="fr-FR"/>
        </w:rPr>
        <w:t>Entity</w:t>
      </w:r>
      <w:proofErr w:type="spellEnd"/>
    </w:p>
    <w:p w14:paraId="5AD7F64B" w14:textId="77777777" w:rsidR="00876B4D" w:rsidRPr="00A57149" w:rsidRDefault="00876B4D" w:rsidP="00876B4D">
      <w:pPr>
        <w:pStyle w:val="EW"/>
        <w:rPr>
          <w:lang w:val="fr-FR"/>
        </w:rPr>
      </w:pPr>
      <w:r w:rsidRPr="00A57149">
        <w:rPr>
          <w:lang w:val="fr-FR"/>
        </w:rPr>
        <w:t>MMEC</w:t>
      </w:r>
      <w:r w:rsidRPr="00A57149">
        <w:rPr>
          <w:lang w:val="fr-FR"/>
        </w:rPr>
        <w:tab/>
        <w:t>MME Code</w:t>
      </w:r>
    </w:p>
    <w:p w14:paraId="2A108951" w14:textId="77777777" w:rsidR="00876B4D" w:rsidRPr="00990165" w:rsidRDefault="00876B4D" w:rsidP="00876B4D">
      <w:pPr>
        <w:pStyle w:val="EW"/>
      </w:pPr>
      <w:r w:rsidRPr="00990165">
        <w:t>MTC</w:t>
      </w:r>
      <w:r w:rsidRPr="00990165">
        <w:tab/>
        <w:t>Machine-Type Communications</w:t>
      </w:r>
    </w:p>
    <w:p w14:paraId="5770BBBF" w14:textId="77777777" w:rsidR="00876B4D" w:rsidRDefault="00876B4D" w:rsidP="00876B4D">
      <w:pPr>
        <w:pStyle w:val="EW"/>
      </w:pPr>
      <w:r>
        <w:t>MT-EDT</w:t>
      </w:r>
      <w:r>
        <w:tab/>
        <w:t>Mobile Terminated Early Data Transmission</w:t>
      </w:r>
    </w:p>
    <w:p w14:paraId="1ADF67A1" w14:textId="77777777" w:rsidR="00876B4D" w:rsidRPr="00990165" w:rsidRDefault="00876B4D" w:rsidP="00876B4D">
      <w:pPr>
        <w:pStyle w:val="EW"/>
      </w:pPr>
      <w:r w:rsidRPr="00990165">
        <w:t>M-TMSI</w:t>
      </w:r>
      <w:r w:rsidRPr="00990165">
        <w:tab/>
        <w:t>M-Temporary Mobile Subscriber Identity</w:t>
      </w:r>
    </w:p>
    <w:p w14:paraId="07974BC8" w14:textId="77777777" w:rsidR="00876B4D" w:rsidRPr="00990165" w:rsidRDefault="00876B4D" w:rsidP="00876B4D">
      <w:pPr>
        <w:pStyle w:val="EW"/>
      </w:pPr>
      <w:r w:rsidRPr="00990165">
        <w:t>NB-IoT</w:t>
      </w:r>
      <w:r w:rsidRPr="00990165">
        <w:tab/>
        <w:t>Narrowband IoT</w:t>
      </w:r>
    </w:p>
    <w:p w14:paraId="5242E549" w14:textId="77777777" w:rsidR="00876B4D" w:rsidRDefault="00876B4D" w:rsidP="00876B4D">
      <w:pPr>
        <w:pStyle w:val="EW"/>
      </w:pPr>
      <w:r>
        <w:t>NR</w:t>
      </w:r>
      <w:r>
        <w:tab/>
        <w:t>New Radio</w:t>
      </w:r>
    </w:p>
    <w:p w14:paraId="6B63131C" w14:textId="77777777" w:rsidR="00876B4D" w:rsidRDefault="00876B4D" w:rsidP="00876B4D">
      <w:pPr>
        <w:pStyle w:val="EW"/>
        <w:rPr>
          <w:ins w:id="17" w:author="Hannu Hietalahti (Nokia)" w:date="2023-11-01T15:46:00Z"/>
        </w:rPr>
      </w:pPr>
      <w:r>
        <w:t>NR-U</w:t>
      </w:r>
      <w:r>
        <w:tab/>
        <w:t>New Radio Unlicensed</w:t>
      </w:r>
    </w:p>
    <w:p w14:paraId="747E92B5" w14:textId="1792337D" w:rsidR="00876B4D" w:rsidRDefault="00876B4D" w:rsidP="00876B4D">
      <w:pPr>
        <w:pStyle w:val="EW"/>
      </w:pPr>
      <w:ins w:id="18" w:author="Hannu Hietalahti (Nokia)" w:date="2023-11-01T15:46:00Z">
        <w:r>
          <w:t>NTN</w:t>
        </w:r>
        <w:r>
          <w:tab/>
          <w:t>Non-Terrestrial Network</w:t>
        </w:r>
      </w:ins>
    </w:p>
    <w:p w14:paraId="52E10119" w14:textId="77777777" w:rsidR="00876B4D" w:rsidRDefault="00876B4D" w:rsidP="00876B4D">
      <w:pPr>
        <w:pStyle w:val="EW"/>
      </w:pPr>
      <w:r>
        <w:lastRenderedPageBreak/>
        <w:t>OCS</w:t>
      </w:r>
      <w:r>
        <w:tab/>
        <w:t>Online Charging System</w:t>
      </w:r>
    </w:p>
    <w:p w14:paraId="1CF3F387" w14:textId="77777777" w:rsidR="00876B4D" w:rsidRDefault="00876B4D" w:rsidP="00876B4D">
      <w:pPr>
        <w:pStyle w:val="EW"/>
      </w:pPr>
      <w:r>
        <w:t>OFCS</w:t>
      </w:r>
      <w:r>
        <w:tab/>
        <w:t>Offline Charging System</w:t>
      </w:r>
    </w:p>
    <w:p w14:paraId="55D2348B" w14:textId="77777777" w:rsidR="00876B4D" w:rsidRPr="00990165" w:rsidRDefault="00876B4D" w:rsidP="00876B4D">
      <w:pPr>
        <w:pStyle w:val="EW"/>
      </w:pPr>
      <w:r w:rsidRPr="00990165">
        <w:t>OMC-ID</w:t>
      </w:r>
      <w:r w:rsidRPr="00990165">
        <w:tab/>
        <w:t>Operation and Maintenance Centre Identity</w:t>
      </w:r>
    </w:p>
    <w:p w14:paraId="7C36A2AB" w14:textId="77777777" w:rsidR="00876B4D" w:rsidRPr="00990165" w:rsidRDefault="00876B4D" w:rsidP="00876B4D">
      <w:pPr>
        <w:pStyle w:val="EW"/>
      </w:pPr>
      <w:r w:rsidRPr="00990165">
        <w:t>P</w:t>
      </w:r>
      <w:r w:rsidRPr="00990165">
        <w:noBreakHyphen/>
        <w:t>GW</w:t>
      </w:r>
      <w:r w:rsidRPr="00990165">
        <w:tab/>
        <w:t>PDN Gateway</w:t>
      </w:r>
    </w:p>
    <w:p w14:paraId="570B62B8" w14:textId="77777777" w:rsidR="00876B4D" w:rsidRPr="00990165" w:rsidRDefault="00876B4D" w:rsidP="00876B4D">
      <w:pPr>
        <w:pStyle w:val="EW"/>
      </w:pPr>
      <w:r w:rsidRPr="00990165">
        <w:t>PCC</w:t>
      </w:r>
      <w:r w:rsidRPr="00990165">
        <w:tab/>
        <w:t>Policy and Charging Control</w:t>
      </w:r>
    </w:p>
    <w:p w14:paraId="6AD71C8F" w14:textId="77777777" w:rsidR="00876B4D" w:rsidRPr="00990165" w:rsidRDefault="00876B4D" w:rsidP="00876B4D">
      <w:pPr>
        <w:pStyle w:val="EW"/>
      </w:pPr>
      <w:r w:rsidRPr="00990165">
        <w:t>PCRF</w:t>
      </w:r>
      <w:r w:rsidRPr="00990165">
        <w:tab/>
        <w:t>Policy and Charging Rules Function</w:t>
      </w:r>
    </w:p>
    <w:p w14:paraId="596F937B" w14:textId="77777777" w:rsidR="00876B4D" w:rsidRPr="00990165" w:rsidRDefault="00876B4D" w:rsidP="00876B4D">
      <w:pPr>
        <w:pStyle w:val="EW"/>
      </w:pPr>
      <w:r w:rsidRPr="00990165">
        <w:t>PRA</w:t>
      </w:r>
      <w:r w:rsidRPr="00990165">
        <w:tab/>
        <w:t>Presence Reporting Area</w:t>
      </w:r>
    </w:p>
    <w:p w14:paraId="2879C780" w14:textId="77777777" w:rsidR="00876B4D" w:rsidRPr="00990165" w:rsidRDefault="00876B4D" w:rsidP="00876B4D">
      <w:pPr>
        <w:pStyle w:val="EW"/>
      </w:pPr>
      <w:r w:rsidRPr="00990165">
        <w:t>PDCP</w:t>
      </w:r>
      <w:r w:rsidRPr="00990165">
        <w:tab/>
        <w:t>Packet Data Convergence Protocol</w:t>
      </w:r>
    </w:p>
    <w:p w14:paraId="62E74FF7" w14:textId="77777777" w:rsidR="00876B4D" w:rsidRPr="00990165" w:rsidRDefault="00876B4D" w:rsidP="00876B4D">
      <w:pPr>
        <w:pStyle w:val="EW"/>
      </w:pPr>
      <w:r w:rsidRPr="00990165">
        <w:t>PMIP</w:t>
      </w:r>
      <w:r w:rsidRPr="00990165">
        <w:tab/>
        <w:t>Proxy Mobile IP</w:t>
      </w:r>
    </w:p>
    <w:p w14:paraId="5EF3A818" w14:textId="77777777" w:rsidR="00876B4D" w:rsidRPr="00990165" w:rsidRDefault="00876B4D" w:rsidP="00876B4D">
      <w:pPr>
        <w:pStyle w:val="EW"/>
      </w:pPr>
      <w:r w:rsidRPr="00990165">
        <w:t>PSAP</w:t>
      </w:r>
      <w:r w:rsidRPr="00990165">
        <w:tab/>
        <w:t>Public Safety Answering Point</w:t>
      </w:r>
    </w:p>
    <w:p w14:paraId="44849A1A" w14:textId="77777777" w:rsidR="00876B4D" w:rsidRPr="00990165" w:rsidRDefault="00876B4D" w:rsidP="00876B4D">
      <w:pPr>
        <w:pStyle w:val="EW"/>
      </w:pPr>
      <w:r w:rsidRPr="00990165">
        <w:t>PSM</w:t>
      </w:r>
      <w:r w:rsidRPr="00990165">
        <w:tab/>
        <w:t>Power Saving Mode</w:t>
      </w:r>
    </w:p>
    <w:p w14:paraId="2E18BB2D" w14:textId="77777777" w:rsidR="00876B4D" w:rsidRPr="00990165" w:rsidRDefault="00876B4D" w:rsidP="00876B4D">
      <w:pPr>
        <w:pStyle w:val="EW"/>
      </w:pPr>
      <w:r w:rsidRPr="00990165">
        <w:t>PTI</w:t>
      </w:r>
      <w:r w:rsidRPr="00990165">
        <w:tab/>
        <w:t>Procedure Transaction Id</w:t>
      </w:r>
    </w:p>
    <w:p w14:paraId="05D17E20" w14:textId="77777777" w:rsidR="00876B4D" w:rsidRPr="00990165" w:rsidRDefault="00876B4D" w:rsidP="00876B4D">
      <w:pPr>
        <w:pStyle w:val="EW"/>
      </w:pPr>
      <w:r w:rsidRPr="00990165">
        <w:t>QCI</w:t>
      </w:r>
      <w:r w:rsidRPr="00990165">
        <w:tab/>
        <w:t>QoS Class Identifier</w:t>
      </w:r>
    </w:p>
    <w:p w14:paraId="50E03DC2" w14:textId="77777777" w:rsidR="00876B4D" w:rsidRDefault="00876B4D" w:rsidP="00876B4D">
      <w:pPr>
        <w:pStyle w:val="EW"/>
      </w:pPr>
      <w:r>
        <w:t>RACS</w:t>
      </w:r>
      <w:r>
        <w:tab/>
        <w:t xml:space="preserve">UE Radio Capability Signalling </w:t>
      </w:r>
      <w:proofErr w:type="gramStart"/>
      <w:r>
        <w:t>optimization</w:t>
      </w:r>
      <w:proofErr w:type="gramEnd"/>
    </w:p>
    <w:p w14:paraId="45AE14CB" w14:textId="77777777" w:rsidR="00876B4D" w:rsidRPr="00990165" w:rsidRDefault="00876B4D" w:rsidP="00876B4D">
      <w:pPr>
        <w:pStyle w:val="EW"/>
      </w:pPr>
      <w:r w:rsidRPr="00990165">
        <w:t>RCAF</w:t>
      </w:r>
      <w:r w:rsidRPr="00990165">
        <w:tab/>
        <w:t>RAN Congestion Awareness Function</w:t>
      </w:r>
    </w:p>
    <w:p w14:paraId="42607701" w14:textId="77777777" w:rsidR="00876B4D" w:rsidRPr="00990165" w:rsidRDefault="00876B4D" w:rsidP="00876B4D">
      <w:pPr>
        <w:pStyle w:val="EW"/>
      </w:pPr>
      <w:r w:rsidRPr="00990165">
        <w:t>RFSP</w:t>
      </w:r>
      <w:r w:rsidRPr="00990165">
        <w:tab/>
        <w:t>RAT/Frequency Selection Priority</w:t>
      </w:r>
    </w:p>
    <w:p w14:paraId="09C2313E" w14:textId="77777777" w:rsidR="00876B4D" w:rsidRDefault="00876B4D" w:rsidP="00876B4D">
      <w:pPr>
        <w:pStyle w:val="EW"/>
      </w:pPr>
      <w:r>
        <w:t>RLOS</w:t>
      </w:r>
      <w:r>
        <w:tab/>
        <w:t>Restricted Local Operator Services</w:t>
      </w:r>
    </w:p>
    <w:p w14:paraId="79E7BCC2" w14:textId="77777777" w:rsidR="00876B4D" w:rsidRPr="00990165" w:rsidRDefault="00876B4D" w:rsidP="00876B4D">
      <w:pPr>
        <w:pStyle w:val="EW"/>
      </w:pPr>
      <w:r w:rsidRPr="00990165">
        <w:t>RN</w:t>
      </w:r>
      <w:r w:rsidRPr="00990165">
        <w:tab/>
        <w:t>Relay Node</w:t>
      </w:r>
    </w:p>
    <w:p w14:paraId="4A41693E" w14:textId="77777777" w:rsidR="00876B4D" w:rsidRPr="00990165" w:rsidRDefault="00876B4D" w:rsidP="00876B4D">
      <w:pPr>
        <w:pStyle w:val="EW"/>
      </w:pPr>
      <w:r w:rsidRPr="00990165">
        <w:t>RUCI</w:t>
      </w:r>
      <w:r w:rsidRPr="00990165">
        <w:tab/>
        <w:t>RAN User Plane Congestion Information</w:t>
      </w:r>
    </w:p>
    <w:p w14:paraId="4A6F58A6" w14:textId="77777777" w:rsidR="00876B4D" w:rsidRPr="00990165" w:rsidRDefault="00876B4D" w:rsidP="00876B4D">
      <w:pPr>
        <w:pStyle w:val="EW"/>
      </w:pPr>
      <w:r w:rsidRPr="00990165">
        <w:t>S</w:t>
      </w:r>
      <w:r w:rsidRPr="00990165">
        <w:noBreakHyphen/>
        <w:t>GW</w:t>
      </w:r>
      <w:r w:rsidRPr="00990165">
        <w:tab/>
        <w:t>Serving Gateway</w:t>
      </w:r>
    </w:p>
    <w:p w14:paraId="2CA8AC13" w14:textId="77777777" w:rsidR="00876B4D" w:rsidRPr="00990165" w:rsidRDefault="00876B4D" w:rsidP="00876B4D">
      <w:pPr>
        <w:pStyle w:val="EW"/>
      </w:pPr>
      <w:r w:rsidRPr="00990165">
        <w:t>S-TMSI</w:t>
      </w:r>
      <w:r w:rsidRPr="00990165">
        <w:tab/>
        <w:t>S-Temporary Mobile Subscriber Identity</w:t>
      </w:r>
    </w:p>
    <w:p w14:paraId="5DDE3196" w14:textId="77777777" w:rsidR="00876B4D" w:rsidRPr="00990165" w:rsidRDefault="00876B4D" w:rsidP="00876B4D">
      <w:pPr>
        <w:pStyle w:val="EW"/>
      </w:pPr>
      <w:r w:rsidRPr="00990165">
        <w:t>SDF</w:t>
      </w:r>
      <w:r w:rsidRPr="00990165">
        <w:tab/>
        <w:t>Service Data Flow</w:t>
      </w:r>
    </w:p>
    <w:p w14:paraId="30213BC8" w14:textId="77777777" w:rsidR="00876B4D" w:rsidRPr="00990165" w:rsidRDefault="00876B4D" w:rsidP="00876B4D">
      <w:pPr>
        <w:pStyle w:val="EW"/>
      </w:pPr>
      <w:r w:rsidRPr="00990165">
        <w:t>SIPTO</w:t>
      </w:r>
      <w:r w:rsidRPr="00990165">
        <w:tab/>
        <w:t>Selected IP Traffic Offload</w:t>
      </w:r>
    </w:p>
    <w:p w14:paraId="05FF3DE7" w14:textId="77777777" w:rsidR="00876B4D" w:rsidRPr="00990165" w:rsidRDefault="00876B4D" w:rsidP="00876B4D">
      <w:pPr>
        <w:pStyle w:val="EW"/>
      </w:pPr>
      <w:r w:rsidRPr="00990165">
        <w:t>TAC</w:t>
      </w:r>
      <w:r w:rsidRPr="00990165">
        <w:tab/>
        <w:t>Tracking Area Code</w:t>
      </w:r>
    </w:p>
    <w:p w14:paraId="2BF67D05" w14:textId="77777777" w:rsidR="00876B4D" w:rsidRPr="00990165" w:rsidRDefault="00876B4D" w:rsidP="00876B4D">
      <w:pPr>
        <w:pStyle w:val="EW"/>
      </w:pPr>
      <w:r w:rsidRPr="00990165">
        <w:t>TAD</w:t>
      </w:r>
      <w:r w:rsidRPr="00990165">
        <w:tab/>
        <w:t>Traffic Aggregate Description</w:t>
      </w:r>
    </w:p>
    <w:p w14:paraId="2A26E1D7" w14:textId="77777777" w:rsidR="00876B4D" w:rsidRPr="00990165" w:rsidRDefault="00876B4D" w:rsidP="00876B4D">
      <w:pPr>
        <w:pStyle w:val="EW"/>
      </w:pPr>
      <w:r w:rsidRPr="00990165">
        <w:t>TAI</w:t>
      </w:r>
      <w:r w:rsidRPr="00990165">
        <w:tab/>
        <w:t>Tracking Area Identity</w:t>
      </w:r>
    </w:p>
    <w:p w14:paraId="30B2B159" w14:textId="77777777" w:rsidR="00876B4D" w:rsidRPr="00990165" w:rsidRDefault="00876B4D" w:rsidP="00876B4D">
      <w:pPr>
        <w:pStyle w:val="EW"/>
      </w:pPr>
      <w:r w:rsidRPr="00990165">
        <w:t>TAU</w:t>
      </w:r>
      <w:r w:rsidRPr="00990165">
        <w:tab/>
        <w:t>Tracking Area Update</w:t>
      </w:r>
    </w:p>
    <w:p w14:paraId="524A7EAB" w14:textId="77777777" w:rsidR="00876B4D" w:rsidRPr="00990165" w:rsidRDefault="00876B4D" w:rsidP="00876B4D">
      <w:pPr>
        <w:pStyle w:val="EW"/>
      </w:pPr>
      <w:r w:rsidRPr="00990165">
        <w:t>TI</w:t>
      </w:r>
      <w:r w:rsidRPr="00990165">
        <w:tab/>
        <w:t>Transaction Identifier</w:t>
      </w:r>
    </w:p>
    <w:p w14:paraId="0EEA5013" w14:textId="77777777" w:rsidR="00876B4D" w:rsidRPr="00990165" w:rsidRDefault="00876B4D" w:rsidP="00876B4D">
      <w:pPr>
        <w:pStyle w:val="EW"/>
      </w:pPr>
      <w:r w:rsidRPr="00990165">
        <w:t>TIN</w:t>
      </w:r>
      <w:r w:rsidRPr="00990165">
        <w:tab/>
        <w:t xml:space="preserve">Temporary Identity used in Next </w:t>
      </w:r>
      <w:proofErr w:type="gramStart"/>
      <w:r w:rsidRPr="00990165">
        <w:t>update</w:t>
      </w:r>
      <w:proofErr w:type="gramEnd"/>
    </w:p>
    <w:p w14:paraId="4E0E963C" w14:textId="77777777" w:rsidR="00876B4D" w:rsidRDefault="00876B4D" w:rsidP="00876B4D">
      <w:pPr>
        <w:pStyle w:val="EW"/>
      </w:pPr>
      <w:r>
        <w:t>UCMF</w:t>
      </w:r>
      <w:r>
        <w:tab/>
        <w:t>UE radio Capability Management Function</w:t>
      </w:r>
    </w:p>
    <w:p w14:paraId="20A65184" w14:textId="77777777" w:rsidR="00876B4D" w:rsidRPr="00990165" w:rsidRDefault="00876B4D" w:rsidP="00876B4D">
      <w:pPr>
        <w:pStyle w:val="EW"/>
      </w:pPr>
      <w:r w:rsidRPr="00990165">
        <w:t>URRP-MME</w:t>
      </w:r>
      <w:r w:rsidRPr="00990165">
        <w:tab/>
        <w:t>UE Reachability Request Parameter for MME</w:t>
      </w:r>
    </w:p>
    <w:p w14:paraId="27920700" w14:textId="77777777" w:rsidR="00876B4D" w:rsidRPr="00990165" w:rsidRDefault="00876B4D" w:rsidP="00876B4D">
      <w:pPr>
        <w:pStyle w:val="EW"/>
      </w:pPr>
      <w:r w:rsidRPr="00990165">
        <w:t>UL TFT</w:t>
      </w:r>
      <w:r w:rsidRPr="00990165">
        <w:tab/>
      </w:r>
      <w:proofErr w:type="spellStart"/>
      <w:r w:rsidRPr="00990165">
        <w:t>UpLink</w:t>
      </w:r>
      <w:proofErr w:type="spellEnd"/>
      <w:r w:rsidRPr="00990165">
        <w:t xml:space="preserve"> Traffic Flow Template</w:t>
      </w:r>
    </w:p>
    <w:p w14:paraId="282360DF" w14:textId="77777777" w:rsidR="00876B4D" w:rsidRPr="00990165" w:rsidRDefault="00876B4D" w:rsidP="00876B4D">
      <w:pPr>
        <w:pStyle w:val="EW"/>
      </w:pPr>
      <w:r w:rsidRPr="00990165">
        <w:t>ULR-Flags</w:t>
      </w:r>
      <w:r w:rsidRPr="00990165">
        <w:tab/>
        <w:t>Update Location Request Flags</w:t>
      </w:r>
    </w:p>
    <w:p w14:paraId="4A7E88D1" w14:textId="77777777" w:rsidR="00876B4D" w:rsidRDefault="00876B4D" w:rsidP="00DB40FC">
      <w:pPr>
        <w:spacing w:after="0"/>
        <w:jc w:val="center"/>
        <w:rPr>
          <w:rFonts w:ascii="Arial" w:hAnsi="Arial" w:cs="Arial"/>
          <w:noProof/>
          <w:color w:val="FF0000"/>
          <w:sz w:val="24"/>
          <w:szCs w:val="24"/>
        </w:rPr>
      </w:pPr>
    </w:p>
    <w:p w14:paraId="26297355" w14:textId="77777777" w:rsidR="00876B4D" w:rsidRDefault="00876B4D" w:rsidP="00DB40FC">
      <w:pPr>
        <w:spacing w:after="0"/>
        <w:jc w:val="center"/>
        <w:rPr>
          <w:rFonts w:ascii="Arial" w:hAnsi="Arial" w:cs="Arial"/>
          <w:noProof/>
          <w:color w:val="FF0000"/>
          <w:sz w:val="24"/>
          <w:szCs w:val="24"/>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6AF8C7F9" w14:textId="77777777" w:rsidR="00876B4D" w:rsidRDefault="00876B4D" w:rsidP="00876B4D">
      <w:pPr>
        <w:pStyle w:val="Heading8"/>
      </w:pPr>
      <w:bookmarkStart w:id="19" w:name="_Toc145933848"/>
      <w:bookmarkStart w:id="20" w:name="_Toc145936548"/>
      <w:r>
        <w:t>Annex N (informative):</w:t>
      </w:r>
      <w:r>
        <w:br/>
        <w:t>Satellite coverage availability information</w:t>
      </w:r>
      <w:bookmarkEnd w:id="19"/>
    </w:p>
    <w:p w14:paraId="651C78F7" w14:textId="60357724" w:rsidR="00876B4D" w:rsidRDefault="00876B4D" w:rsidP="00876B4D">
      <w:r>
        <w:t xml:space="preserve">The protocol and format of satellite coverage availability information to be provisioned to the UE via a PDN connection or SMS is not defined in this release of the specification, but this annex provides some examples on the information that constitutes input to the source of satellite coverage availability information </w:t>
      </w:r>
      <w:proofErr w:type="gramStart"/>
      <w:r>
        <w:t>e.g.</w:t>
      </w:r>
      <w:proofErr w:type="gramEnd"/>
      <w:r>
        <w:t xml:space="preserve"> external server and the output it provides to the UE. Satellite coverage availability information can be indicated to the UE by indications corresponding to </w:t>
      </w:r>
      <w:proofErr w:type="gramStart"/>
      <w:r>
        <w:t>whether or not</w:t>
      </w:r>
      <w:proofErr w:type="gramEnd"/>
      <w:r>
        <w:t xml:space="preserve"> coverage is available for a specific </w:t>
      </w:r>
      <w:del w:id="21" w:author="Hannu Hietalahti (Nokia)" w:date="2023-11-01T15:46:00Z">
        <w:r w:rsidDel="00876B4D">
          <w:delText xml:space="preserve">NTN </w:delText>
        </w:r>
      </w:del>
      <w:ins w:id="22" w:author="Hannu Hietalahti (Nokia)" w:date="2023-11-01T15:46:00Z">
        <w:r>
          <w:t xml:space="preserve">satellite </w:t>
        </w:r>
      </w:ins>
      <w:r>
        <w:t>RAT Type for a particular location and time, where:</w:t>
      </w:r>
    </w:p>
    <w:p w14:paraId="10598FF3" w14:textId="77777777" w:rsidR="00876B4D" w:rsidRDefault="00876B4D" w:rsidP="00876B4D">
      <w:pPr>
        <w:pStyle w:val="B1"/>
      </w:pPr>
      <w:r>
        <w:t>-</w:t>
      </w:r>
      <w:r>
        <w:tab/>
        <w:t>these indications can be Boolean "True" (</w:t>
      </w:r>
      <w:proofErr w:type="gramStart"/>
      <w:r>
        <w:t>e.g.</w:t>
      </w:r>
      <w:proofErr w:type="gramEnd"/>
      <w:r>
        <w:t xml:space="preserve"> coverage available) and "False" (coverage not available);</w:t>
      </w:r>
    </w:p>
    <w:p w14:paraId="56F40630" w14:textId="77777777" w:rsidR="00876B4D" w:rsidRDefault="00876B4D" w:rsidP="00876B4D">
      <w:pPr>
        <w:pStyle w:val="B1"/>
      </w:pPr>
      <w:r>
        <w:t>-</w:t>
      </w:r>
      <w:r>
        <w:tab/>
        <w:t>locations can correspond to grid points in a fixed array (</w:t>
      </w:r>
      <w:proofErr w:type="gramStart"/>
      <w:r>
        <w:t>e.g.</w:t>
      </w:r>
      <w:proofErr w:type="gramEnd"/>
      <w:r>
        <w:t xml:space="preserve"> rectangular, hexagonal);</w:t>
      </w:r>
    </w:p>
    <w:p w14:paraId="6A9E4005" w14:textId="77777777" w:rsidR="00876B4D" w:rsidRDefault="00876B4D" w:rsidP="00876B4D">
      <w:pPr>
        <w:pStyle w:val="B1"/>
      </w:pPr>
      <w:r>
        <w:t>-</w:t>
      </w:r>
      <w:r>
        <w:tab/>
        <w:t>coverage availability times may occur at fixed periodic intervals; and</w:t>
      </w:r>
    </w:p>
    <w:p w14:paraId="540ADED3" w14:textId="77777777" w:rsidR="00876B4D" w:rsidRDefault="00876B4D" w:rsidP="00876B4D">
      <w:pPr>
        <w:pStyle w:val="B1"/>
      </w:pPr>
      <w:r>
        <w:t>-</w:t>
      </w:r>
      <w:r>
        <w:tab/>
        <w:t>coverage availability information is per RAT Type. The information provisioned to the UE can include coverage information on only one PLMN or multiple PLMNs.</w:t>
      </w:r>
    </w:p>
    <w:p w14:paraId="40132AC8" w14:textId="77777777" w:rsidR="00876B4D" w:rsidRDefault="00876B4D" w:rsidP="00876B4D">
      <w:r>
        <w:t xml:space="preserve">If Satellite coverage availability information indicates coverage is </w:t>
      </w:r>
      <w:proofErr w:type="gramStart"/>
      <w:r>
        <w:t>available</w:t>
      </w:r>
      <w:proofErr w:type="gramEnd"/>
      <w:r>
        <w:t xml:space="preserve"> then additional information on whether PLMN is allowed to operate in that location can be provided to the UE.</w:t>
      </w:r>
    </w:p>
    <w:p w14:paraId="3A5D043D" w14:textId="77777777" w:rsidR="00876B4D" w:rsidRDefault="00876B4D" w:rsidP="00876B4D">
      <w:r>
        <w:t>In order for the source of satellite coverage availability information to provide accurate information to the UE, a UE might indicate for example the following information to a source of satellite coverage availability information (</w:t>
      </w:r>
      <w:proofErr w:type="gramStart"/>
      <w:r>
        <w:t>e.g.</w:t>
      </w:r>
      <w:proofErr w:type="gramEnd"/>
      <w:r>
        <w:t xml:space="preserve"> an external server):</w:t>
      </w:r>
    </w:p>
    <w:p w14:paraId="1D7859E0" w14:textId="77777777" w:rsidR="00876B4D" w:rsidRDefault="00876B4D" w:rsidP="00876B4D">
      <w:pPr>
        <w:pStyle w:val="B1"/>
      </w:pPr>
      <w:r>
        <w:lastRenderedPageBreak/>
        <w:t>-</w:t>
      </w:r>
      <w:r>
        <w:tab/>
        <w:t>Serving PLMN ID (if not already known or implied).</w:t>
      </w:r>
    </w:p>
    <w:p w14:paraId="2D1CA551" w14:textId="77777777" w:rsidR="00876B4D" w:rsidRDefault="00876B4D" w:rsidP="00876B4D">
      <w:pPr>
        <w:pStyle w:val="B1"/>
      </w:pPr>
      <w:r>
        <w:t>-</w:t>
      </w:r>
      <w:r>
        <w:tab/>
        <w:t>One or more satellite RAT Types (where satellite coverage availability information is then expected for these one or more RAT Types).</w:t>
      </w:r>
    </w:p>
    <w:p w14:paraId="3EFEDE15" w14:textId="1B0A3DEE" w:rsidR="00876B4D" w:rsidRDefault="00876B4D" w:rsidP="00876B4D">
      <w:pPr>
        <w:pStyle w:val="B1"/>
      </w:pPr>
      <w:r>
        <w:t>-</w:t>
      </w:r>
      <w:r>
        <w:tab/>
        <w:t xml:space="preserve">List of supported </w:t>
      </w:r>
      <w:del w:id="23" w:author="Hannu Hietalahti (Nokia)" w:date="2023-11-01T15:46:00Z">
        <w:r w:rsidDel="00876B4D">
          <w:delText xml:space="preserve">NTN </w:delText>
        </w:r>
      </w:del>
      <w:ins w:id="24" w:author="Hannu Hietalahti (Nokia)" w:date="2023-11-01T15:46:00Z">
        <w:r>
          <w:t xml:space="preserve">satellite </w:t>
        </w:r>
      </w:ins>
      <w:r>
        <w:t>frequency bands (if not implied by the particular RAT</w:t>
      </w:r>
      <w:ins w:id="25" w:author="Hannu Hietalahti (Nokia)" w:date="2023-11-01T15:46:00Z">
        <w:r>
          <w:t xml:space="preserve"> Type</w:t>
        </w:r>
      </w:ins>
      <w:r>
        <w:t>s).</w:t>
      </w:r>
    </w:p>
    <w:p w14:paraId="529A944F" w14:textId="77777777" w:rsidR="00876B4D" w:rsidRDefault="00876B4D" w:rsidP="00876B4D">
      <w:pPr>
        <w:pStyle w:val="B1"/>
      </w:pPr>
      <w:r>
        <w:t>-</w:t>
      </w:r>
      <w:r>
        <w:tab/>
        <w:t>Present UE location (</w:t>
      </w:r>
      <w:proofErr w:type="gramStart"/>
      <w:r>
        <w:t>e.g.</w:t>
      </w:r>
      <w:proofErr w:type="gramEnd"/>
      <w:r>
        <w:t xml:space="preserve"> latitude and longitude) for a reference grid point (e.g. the most Southerly and then most Westerly grid point).</w:t>
      </w:r>
    </w:p>
    <w:p w14:paraId="0F387BE2" w14:textId="77777777" w:rsidR="00876B4D" w:rsidRDefault="00876B4D" w:rsidP="00876B4D">
      <w:pPr>
        <w:pStyle w:val="B1"/>
      </w:pPr>
      <w:r>
        <w:t>-</w:t>
      </w:r>
      <w:r>
        <w:tab/>
        <w:t>Type of Array (</w:t>
      </w:r>
      <w:proofErr w:type="gramStart"/>
      <w:r>
        <w:t>e.g.</w:t>
      </w:r>
      <w:proofErr w:type="gramEnd"/>
      <w:r>
        <w:t xml:space="preserve"> rectangular or hexagonal).</w:t>
      </w:r>
    </w:p>
    <w:p w14:paraId="04F55722" w14:textId="77777777" w:rsidR="00876B4D" w:rsidRDefault="00876B4D" w:rsidP="00876B4D">
      <w:pPr>
        <w:pStyle w:val="B1"/>
      </w:pPr>
      <w:r>
        <w:t>-</w:t>
      </w:r>
      <w:r>
        <w:tab/>
        <w:t>Minimum elevation angle.</w:t>
      </w:r>
    </w:p>
    <w:p w14:paraId="531C7882" w14:textId="77777777" w:rsidR="00876B4D" w:rsidRDefault="00876B4D" w:rsidP="00876B4D">
      <w:r>
        <w:t>Based on the above information provided by the UE, satellite coverage availability information could be delivered to the UE as a sequence of time durations for each grid point where each time duration includes an indication of coverage availability or unavailability one example of many alternatives as illustrated below for a particular grid point with N different durations:</w:t>
      </w:r>
    </w:p>
    <w:p w14:paraId="0648062C" w14:textId="77777777" w:rsidR="00876B4D" w:rsidRDefault="00876B4D" w:rsidP="00876B4D">
      <w:pPr>
        <w:pStyle w:val="B1"/>
      </w:pPr>
      <w:r>
        <w:tab/>
        <w:t xml:space="preserve">Satellite coverage availability information at a given grid point = &lt;N&gt; &lt;Binary 0 or 1&gt;&lt;Duration 1&gt; &lt;Binary 0 or 1&gt;&lt;Duration 2&gt; </w:t>
      </w:r>
      <w:proofErr w:type="gramStart"/>
      <w:r>
        <w:t>. . . .</w:t>
      </w:r>
      <w:proofErr w:type="gramEnd"/>
      <w:r>
        <w:t xml:space="preserve"> &lt;Binary 0 or 1&gt;&lt;Duration N&gt;</w:t>
      </w:r>
    </w:p>
    <w:p w14:paraId="14216B87" w14:textId="77777777" w:rsidR="00876B4D" w:rsidRDefault="00876B4D" w:rsidP="00876B4D">
      <w:r>
        <w:t xml:space="preserve">The above would be concatenated for </w:t>
      </w:r>
      <w:proofErr w:type="gramStart"/>
      <w:r>
        <w:t>all of</w:t>
      </w:r>
      <w:proofErr w:type="gramEnd"/>
      <w:r>
        <w:t xml:space="preserve"> the grid points to produce the satellite coverage availability information.</w:t>
      </w:r>
      <w:bookmarkEnd w:id="3"/>
      <w:bookmarkEnd w:id="4"/>
      <w:bookmarkEnd w:id="5"/>
      <w:bookmarkEnd w:id="6"/>
      <w:bookmarkEnd w:id="7"/>
      <w:bookmarkEnd w:id="8"/>
      <w:bookmarkEnd w:id="9"/>
      <w:bookmarkEnd w:id="20"/>
    </w:p>
    <w:sectPr w:rsidR="00876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3ADA3" w14:textId="77777777" w:rsidR="0060443C" w:rsidRDefault="0060443C">
      <w:r>
        <w:separator/>
      </w:r>
    </w:p>
  </w:endnote>
  <w:endnote w:type="continuationSeparator" w:id="0">
    <w:p w14:paraId="3A14669F" w14:textId="77777777" w:rsidR="0060443C" w:rsidRDefault="0060443C">
      <w:r>
        <w:continuationSeparator/>
      </w:r>
    </w:p>
  </w:endnote>
  <w:endnote w:type="continuationNotice" w:id="1">
    <w:p w14:paraId="2CFDEE8A" w14:textId="77777777" w:rsidR="0060443C" w:rsidRDefault="006044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3792" w14:textId="77777777" w:rsidR="0060443C" w:rsidRDefault="0060443C">
      <w:r>
        <w:separator/>
      </w:r>
    </w:p>
  </w:footnote>
  <w:footnote w:type="continuationSeparator" w:id="0">
    <w:p w14:paraId="192311B7" w14:textId="77777777" w:rsidR="0060443C" w:rsidRDefault="0060443C">
      <w:r>
        <w:continuationSeparator/>
      </w:r>
    </w:p>
  </w:footnote>
  <w:footnote w:type="continuationNotice" w:id="1">
    <w:p w14:paraId="3FA1A014" w14:textId="77777777" w:rsidR="0060443C" w:rsidRDefault="006044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868F5"/>
    <w:rsid w:val="000A6394"/>
    <w:rsid w:val="000B7FED"/>
    <w:rsid w:val="000C038A"/>
    <w:rsid w:val="000C5BB3"/>
    <w:rsid w:val="000C6598"/>
    <w:rsid w:val="000D174A"/>
    <w:rsid w:val="000D44B3"/>
    <w:rsid w:val="000D57C8"/>
    <w:rsid w:val="000E39EC"/>
    <w:rsid w:val="000E690E"/>
    <w:rsid w:val="000F7821"/>
    <w:rsid w:val="001170C4"/>
    <w:rsid w:val="00131271"/>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5409"/>
    <w:rsid w:val="00350ECF"/>
    <w:rsid w:val="003609EF"/>
    <w:rsid w:val="00361DED"/>
    <w:rsid w:val="0036231A"/>
    <w:rsid w:val="00365728"/>
    <w:rsid w:val="00374769"/>
    <w:rsid w:val="00374DD4"/>
    <w:rsid w:val="00384BD3"/>
    <w:rsid w:val="003B4DB0"/>
    <w:rsid w:val="003C01BB"/>
    <w:rsid w:val="003C15AF"/>
    <w:rsid w:val="003D1692"/>
    <w:rsid w:val="003D5F0E"/>
    <w:rsid w:val="003E1A36"/>
    <w:rsid w:val="003E4EB3"/>
    <w:rsid w:val="00400E1A"/>
    <w:rsid w:val="00403E3C"/>
    <w:rsid w:val="00410371"/>
    <w:rsid w:val="004242F1"/>
    <w:rsid w:val="00460D13"/>
    <w:rsid w:val="00466C6E"/>
    <w:rsid w:val="004673D8"/>
    <w:rsid w:val="00474B54"/>
    <w:rsid w:val="004845CF"/>
    <w:rsid w:val="0049188B"/>
    <w:rsid w:val="004A268A"/>
    <w:rsid w:val="004B75B7"/>
    <w:rsid w:val="004E706E"/>
    <w:rsid w:val="005141D9"/>
    <w:rsid w:val="0051580D"/>
    <w:rsid w:val="00547111"/>
    <w:rsid w:val="005645AC"/>
    <w:rsid w:val="00592D74"/>
    <w:rsid w:val="005B388D"/>
    <w:rsid w:val="005E2C44"/>
    <w:rsid w:val="005E7442"/>
    <w:rsid w:val="00602DDA"/>
    <w:rsid w:val="006043C7"/>
    <w:rsid w:val="0060443C"/>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70111F"/>
    <w:rsid w:val="00713B1C"/>
    <w:rsid w:val="00747A07"/>
    <w:rsid w:val="0075033B"/>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113E4"/>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F3789"/>
    <w:rsid w:val="008F686C"/>
    <w:rsid w:val="009148DE"/>
    <w:rsid w:val="0091668D"/>
    <w:rsid w:val="0092497E"/>
    <w:rsid w:val="00935642"/>
    <w:rsid w:val="00941E30"/>
    <w:rsid w:val="009514E7"/>
    <w:rsid w:val="009777D9"/>
    <w:rsid w:val="00991B88"/>
    <w:rsid w:val="00996092"/>
    <w:rsid w:val="00997A2E"/>
    <w:rsid w:val="009A5753"/>
    <w:rsid w:val="009A579D"/>
    <w:rsid w:val="009B37EB"/>
    <w:rsid w:val="009D3F4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B04273"/>
    <w:rsid w:val="00B0646B"/>
    <w:rsid w:val="00B14633"/>
    <w:rsid w:val="00B258BB"/>
    <w:rsid w:val="00B53DE0"/>
    <w:rsid w:val="00B66959"/>
    <w:rsid w:val="00B67B97"/>
    <w:rsid w:val="00B7733B"/>
    <w:rsid w:val="00B968C8"/>
    <w:rsid w:val="00BA3EC5"/>
    <w:rsid w:val="00BA51D9"/>
    <w:rsid w:val="00BB0B9A"/>
    <w:rsid w:val="00BB5DFC"/>
    <w:rsid w:val="00BD0E0A"/>
    <w:rsid w:val="00BD279D"/>
    <w:rsid w:val="00BD60E1"/>
    <w:rsid w:val="00BD6BB8"/>
    <w:rsid w:val="00C11604"/>
    <w:rsid w:val="00C153A5"/>
    <w:rsid w:val="00C4196D"/>
    <w:rsid w:val="00C46ADD"/>
    <w:rsid w:val="00C6045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B40FC"/>
    <w:rsid w:val="00DE34CF"/>
    <w:rsid w:val="00DF6536"/>
    <w:rsid w:val="00E13F3D"/>
    <w:rsid w:val="00E152C0"/>
    <w:rsid w:val="00E23696"/>
    <w:rsid w:val="00E272CE"/>
    <w:rsid w:val="00E34898"/>
    <w:rsid w:val="00E56960"/>
    <w:rsid w:val="00E741D8"/>
    <w:rsid w:val="00E849D0"/>
    <w:rsid w:val="00E857CA"/>
    <w:rsid w:val="00EA0107"/>
    <w:rsid w:val="00EB09B7"/>
    <w:rsid w:val="00EE7D7C"/>
    <w:rsid w:val="00EF6CC4"/>
    <w:rsid w:val="00F12B56"/>
    <w:rsid w:val="00F179FC"/>
    <w:rsid w:val="00F25D98"/>
    <w:rsid w:val="00F300FB"/>
    <w:rsid w:val="00F71386"/>
    <w:rsid w:val="00F84A36"/>
    <w:rsid w:val="00F905D8"/>
    <w:rsid w:val="00FA4186"/>
    <w:rsid w:val="00FB6386"/>
    <w:rsid w:val="00FB69B8"/>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1167</Words>
  <Characters>6657</Characters>
  <Application>Microsoft Office Word</Application>
  <DocSecurity>0</DocSecurity>
  <Lines>55</Lines>
  <Paragraphs>15</Paragraphs>
  <ScaleCrop>false</ScaleCrop>
  <Company>3GPP Support Team</Company>
  <LinksUpToDate>false</LinksUpToDate>
  <CharactersWithSpaces>7809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11</cp:revision>
  <cp:lastPrinted>1900-01-01T08:00:00Z</cp:lastPrinted>
  <dcterms:created xsi:type="dcterms:W3CDTF">2023-09-25T12:59:00Z</dcterms:created>
  <dcterms:modified xsi:type="dcterms:W3CDTF">2023-11-03T12:24:00Z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